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01775" w14:textId="651D6464" w:rsidR="00FF1EE1" w:rsidRDefault="0000000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CC4173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CC4173">
        <w:rPr>
          <w:rFonts w:ascii="Arial" w:eastAsia="宋体" w:hAnsi="Arial" w:cs="Arial"/>
          <w:b/>
          <w:sz w:val="24"/>
        </w:rPr>
        <w:t>17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</w:t>
      </w:r>
      <w:r w:rsidR="009814E3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 w:hint="eastAsia"/>
          <w:b/>
          <w:sz w:val="24"/>
        </w:rPr>
        <w:t>-233</w:t>
      </w:r>
      <w:r w:rsidR="0091135C">
        <w:rPr>
          <w:rFonts w:ascii="Arial" w:eastAsia="宋体" w:hAnsi="Arial" w:cs="Arial"/>
          <w:b/>
          <w:sz w:val="24"/>
        </w:rPr>
        <w:t>848</w:t>
      </w:r>
    </w:p>
    <w:p w14:paraId="78F0C8E1" w14:textId="4C457B94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9814E3">
        <w:rPr>
          <w:rFonts w:ascii="Arial" w:eastAsia="宋体" w:hAnsi="Arial" w:cs="Arial"/>
          <w:b/>
          <w:i/>
          <w:iCs/>
          <w:sz w:val="21"/>
          <w:szCs w:val="16"/>
        </w:rPr>
        <w:t>revision of C4-23</w:t>
      </w:r>
      <w:r w:rsidR="0091135C">
        <w:rPr>
          <w:rFonts w:ascii="Arial" w:eastAsia="宋体" w:hAnsi="Arial" w:cs="Arial"/>
          <w:b/>
          <w:i/>
          <w:iCs/>
          <w:sz w:val="21"/>
          <w:szCs w:val="16"/>
        </w:rPr>
        <w:t xml:space="preserve">3512 </w:t>
      </w:r>
      <w:r w:rsidR="009814E3" w:rsidRPr="00CC4173">
        <w:rPr>
          <w:rFonts w:ascii="Arial" w:eastAsia="宋体" w:hAnsi="Arial" w:cs="Arial"/>
          <w:b/>
          <w:i/>
          <w:iCs/>
          <w:sz w:val="21"/>
          <w:szCs w:val="16"/>
        </w:rPr>
        <w:t>3432</w:t>
      </w:r>
      <w:r w:rsidR="009814E3">
        <w:rPr>
          <w:rFonts w:ascii="Arial" w:eastAsia="宋体" w:hAnsi="Arial" w:cs="Arial"/>
          <w:b/>
          <w:i/>
          <w:iCs/>
          <w:sz w:val="21"/>
          <w:szCs w:val="16"/>
        </w:rPr>
        <w:t xml:space="preserve">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85756B9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59A6E221" w14:textId="1227F406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 xml:space="preserve"> Meeting #1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43</w:t>
      </w:r>
      <w:r>
        <w:rPr>
          <w:rFonts w:ascii="Arial" w:eastAsia="宋体" w:hAnsi="Arial" w:cs="Arial"/>
          <w:b/>
          <w:sz w:val="24"/>
        </w:rPr>
        <w:tab/>
        <w:t>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</w:t>
      </w:r>
      <w:r w:rsidR="00D92772">
        <w:rPr>
          <w:rFonts w:ascii="Arial" w:eastAsia="宋体" w:hAnsi="Arial" w:cs="Arial"/>
          <w:b/>
          <w:sz w:val="24"/>
        </w:rPr>
        <w:t>6</w:t>
      </w:r>
      <w:r w:rsidR="001C211A">
        <w:rPr>
          <w:rFonts w:ascii="Arial" w:eastAsia="宋体" w:hAnsi="Arial" w:cs="Arial"/>
          <w:b/>
          <w:sz w:val="24"/>
        </w:rPr>
        <w:t>5</w:t>
      </w:r>
      <w:r w:rsidR="00D92772">
        <w:rPr>
          <w:rFonts w:ascii="Arial" w:eastAsia="宋体" w:hAnsi="Arial" w:cs="Arial"/>
          <w:b/>
          <w:sz w:val="24"/>
        </w:rPr>
        <w:t>28</w:t>
      </w:r>
    </w:p>
    <w:p w14:paraId="723DED8B" w14:textId="3F00F3DD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E10B14" w:rsidRPr="00E10B14">
        <w:rPr>
          <w:rFonts w:ascii="Arial" w:eastAsia="宋体" w:hAnsi="Arial" w:cs="Arial" w:hint="eastAsia"/>
          <w:b/>
          <w:i/>
          <w:iCs/>
          <w:sz w:val="21"/>
          <w:szCs w:val="16"/>
        </w:rPr>
        <w:t>revison</w:t>
      </w:r>
      <w:r w:rsidR="00E10B14" w:rsidRPr="00E10B14">
        <w:rPr>
          <w:rFonts w:ascii="Arial" w:eastAsia="宋体" w:hAnsi="Arial" w:cs="Arial"/>
          <w:b/>
          <w:i/>
          <w:iCs/>
          <w:sz w:val="21"/>
          <w:szCs w:val="16"/>
        </w:rPr>
        <w:t xml:space="preserve"> of C1-23</w:t>
      </w:r>
      <w:r w:rsidR="00D92772">
        <w:rPr>
          <w:rFonts w:ascii="Arial" w:eastAsia="宋体" w:hAnsi="Arial" w:cs="Arial"/>
          <w:b/>
          <w:i/>
          <w:iCs/>
          <w:sz w:val="21"/>
          <w:szCs w:val="16"/>
        </w:rPr>
        <w:t xml:space="preserve">5925, </w:t>
      </w:r>
      <w:r w:rsidR="00E10B14" w:rsidRPr="00E10B14">
        <w:rPr>
          <w:rFonts w:ascii="Arial" w:eastAsia="宋体" w:hAnsi="Arial" w:cs="Arial"/>
          <w:b/>
          <w:i/>
          <w:iCs/>
          <w:sz w:val="21"/>
          <w:szCs w:val="16"/>
        </w:rPr>
        <w:t xml:space="preserve">5303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CCEDA5E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369C1F24" w14:textId="71AA6B87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CC4173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CC4173">
        <w:rPr>
          <w:rFonts w:ascii="Arial" w:eastAsia="宋体" w:hAnsi="Arial" w:cs="Arial"/>
          <w:b/>
          <w:sz w:val="24"/>
        </w:rPr>
        <w:t>29</w:t>
      </w:r>
      <w:r>
        <w:rPr>
          <w:rFonts w:ascii="Arial" w:eastAsia="宋体" w:hAnsi="Arial" w:cs="Arial"/>
          <w:b/>
          <w:sz w:val="24"/>
        </w:rPr>
        <w:tab/>
        <w:t>C</w:t>
      </w:r>
      <w:r w:rsidR="009814E3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>-23</w:t>
      </w:r>
      <w:r w:rsidR="00CC4173">
        <w:rPr>
          <w:rFonts w:ascii="Arial" w:eastAsia="宋体" w:hAnsi="Arial" w:cs="Arial"/>
          <w:b/>
          <w:sz w:val="24"/>
        </w:rPr>
        <w:t>3</w:t>
      </w:r>
      <w:r w:rsidR="00856853">
        <w:rPr>
          <w:rFonts w:ascii="Arial" w:eastAsia="宋体" w:hAnsi="Arial" w:cs="Arial"/>
          <w:b/>
          <w:sz w:val="24"/>
        </w:rPr>
        <w:t>589</w:t>
      </w:r>
    </w:p>
    <w:p w14:paraId="1E637D80" w14:textId="408265DE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856853" w:rsidRPr="00856853">
        <w:rPr>
          <w:rFonts w:ascii="Arial" w:eastAsia="宋体" w:hAnsi="Arial" w:cs="Arial" w:hint="eastAsia"/>
          <w:b/>
          <w:i/>
          <w:iCs/>
          <w:sz w:val="21"/>
          <w:szCs w:val="16"/>
        </w:rPr>
        <w:t>re</w:t>
      </w:r>
      <w:r w:rsidR="00856853" w:rsidRPr="00856853">
        <w:rPr>
          <w:rFonts w:ascii="Arial" w:eastAsia="宋体" w:hAnsi="Arial" w:cs="Arial"/>
          <w:b/>
          <w:i/>
          <w:iCs/>
          <w:sz w:val="21"/>
          <w:szCs w:val="16"/>
        </w:rPr>
        <w:t xml:space="preserve">vision of C3-233088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69D24DAC" w14:textId="77777777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43FAA5D6" w14:textId="77777777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1B8E13B" w14:textId="193E6E6D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AB2FF3" w:rsidRPr="00AB2FF3">
        <w:rPr>
          <w:rFonts w:ascii="Arial" w:hAnsi="Arial" w:cs="Arial"/>
          <w:b/>
          <w:sz w:val="24"/>
        </w:rPr>
        <w:t>Endorsement</w:t>
      </w:r>
    </w:p>
    <w:p w14:paraId="2CA549C9" w14:textId="7CDEF00F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CC4173">
        <w:rPr>
          <w:rFonts w:ascii="Arial" w:hAnsi="Arial" w:cs="Arial"/>
          <w:b/>
          <w:sz w:val="24"/>
        </w:rPr>
        <w:t>5</w:t>
      </w:r>
    </w:p>
    <w:p w14:paraId="5C0C6416" w14:textId="77777777" w:rsidR="00FF1EE1" w:rsidRDefault="00000000">
      <w:pPr>
        <w:pStyle w:val="8"/>
        <w:jc w:val="center"/>
      </w:pPr>
      <w:r>
        <w:t>3GPP™ Work Item Description</w:t>
      </w:r>
    </w:p>
    <w:p w14:paraId="62687615" w14:textId="77777777" w:rsidR="00FF1EE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000000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000000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000000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00000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000000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000000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000000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000000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000000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77777777" w:rsidR="00FF1EE1" w:rsidRDefault="00FF1EE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77777777" w:rsidR="00FF1EE1" w:rsidRDefault="00000000">
            <w:pPr>
              <w:pStyle w:val="TAC"/>
            </w:pPr>
            <w:del w:id="1" w:author="Rong-v2" w:date="2023-08-25T12:34:00Z">
              <w:r w:rsidDel="006B66EA">
                <w:delText>X</w:delText>
              </w:r>
            </w:del>
          </w:p>
        </w:tc>
        <w:tc>
          <w:tcPr>
            <w:tcW w:w="476" w:type="dxa"/>
          </w:tcPr>
          <w:p w14:paraId="51559B06" w14:textId="77777777" w:rsidR="00FF1EE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000000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48C19C58" w:rsidR="00FF1EE1" w:rsidRDefault="006B66EA">
            <w:pPr>
              <w:pStyle w:val="TAC"/>
            </w:pPr>
            <w:ins w:id="2" w:author="Rong-v2" w:date="2023-08-25T12:33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000000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000000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000000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000000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000000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000000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000000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000000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000000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000000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000000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000000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000000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000000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000000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000000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000000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000000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000000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000000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000000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000000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000000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000000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000000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000000">
      <w:r>
        <w:t>N/A.</w:t>
      </w:r>
    </w:p>
    <w:p w14:paraId="02FBBAD3" w14:textId="77777777" w:rsidR="00FF1EE1" w:rsidRDefault="00000000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000000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000000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000000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00000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000000">
      <w:pPr>
        <w:rPr>
          <w:ins w:id="5" w:author="黄震宁" w:date="2023-08-11T19:18:00Z"/>
          <w:lang w:eastAsia="zh-CN"/>
        </w:rPr>
      </w:pPr>
      <w:ins w:id="6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1065E8BA" w14:textId="77777777" w:rsidR="00805E6B" w:rsidRDefault="00805E6B" w:rsidP="00805E6B">
      <w:pPr>
        <w:pStyle w:val="EditorsNote"/>
        <w:rPr>
          <w:ins w:id="7" w:author="黄震宁" w:date="2023-08-11T19:18:00Z"/>
          <w:lang w:val="en-US" w:eastAsia="zh-CN"/>
        </w:rPr>
      </w:pPr>
      <w:ins w:id="8" w:author="xu3" w:date="2023-08-25T11:29:00Z">
        <w:r>
          <w:rPr>
            <w:shd w:val="clear" w:color="auto" w:fill="FFFFFF"/>
          </w:rPr>
          <w:t>Editor’s note:</w:t>
        </w:r>
      </w:ins>
      <w:ins w:id="9" w:author="黄震宁" w:date="2023-08-11T19:18:00Z">
        <w:r>
          <w:tab/>
        </w:r>
      </w:ins>
      <w:ins w:id="10" w:author="xu3" w:date="2023-08-25T11:29:00Z">
        <w:r>
          <w:rPr>
            <w:shd w:val="clear" w:color="auto" w:fill="FFFFFF"/>
          </w:rPr>
          <w:t xml:space="preserve">Whether there’s potential impacts on NAS to support XR/media enhancements </w:t>
        </w:r>
      </w:ins>
      <w:ins w:id="11" w:author="xu3" w:date="2023-08-25T11:30:00Z">
        <w:r>
          <w:rPr>
            <w:shd w:val="clear" w:color="auto" w:fill="FFFFFF"/>
          </w:rPr>
          <w:t xml:space="preserve">is </w:t>
        </w:r>
      </w:ins>
      <w:ins w:id="12" w:author="xu3" w:date="2023-08-25T11:29:00Z">
        <w:r>
          <w:rPr>
            <w:shd w:val="clear" w:color="auto" w:fill="FFFFFF"/>
          </w:rPr>
          <w:t>FFS</w:t>
        </w:r>
      </w:ins>
      <w:ins w:id="13" w:author="黄震宁" w:date="2023-08-11T19:18:00Z">
        <w:r>
          <w:t>.</w:t>
        </w:r>
      </w:ins>
    </w:p>
    <w:p w14:paraId="0FA8EEB6" w14:textId="77777777" w:rsidR="00FF1EE1" w:rsidRDefault="00000000">
      <w:pPr>
        <w:rPr>
          <w:lang w:eastAsia="zh-CN"/>
        </w:rPr>
      </w:pPr>
      <w:r>
        <w:t>For CT3:</w:t>
      </w:r>
    </w:p>
    <w:p w14:paraId="5EDA7CEE" w14:textId="77777777" w:rsidR="00FF1EE1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000000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000000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lastRenderedPageBreak/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000000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7777777" w:rsidR="00FF1EE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Potential i</w:t>
      </w:r>
      <w:r>
        <w:rPr>
          <w:lang w:eastAsia="zh-CN"/>
        </w:rPr>
        <w:t>mpact on the NWDAF to support bandwidth estimation.</w:t>
      </w:r>
    </w:p>
    <w:p w14:paraId="0E40A85B" w14:textId="77777777" w:rsidR="00FF1EE1" w:rsidRDefault="00000000">
      <w:r>
        <w:t>For CT4:</w:t>
      </w:r>
    </w:p>
    <w:p w14:paraId="61875983" w14:textId="77777777" w:rsidR="00FF1EE1" w:rsidRDefault="00000000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000000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77777777" w:rsidR="00FF1EE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77777777" w:rsidR="00FF1EE1" w:rsidRDefault="00000000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77777777" w:rsidR="00FF1EE1" w:rsidRDefault="00000000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77777777" w:rsidR="00FF1EE1" w:rsidRDefault="00000000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ins w:id="14" w:author="Rong" w:date="2023-08-22T15:44:00Z"/>
          <w:lang w:eastAsia="zh-CN"/>
        </w:rPr>
      </w:pPr>
      <w:ins w:id="15" w:author="Rong" w:date="2023-08-22T15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UPF SBI impact to supp</w:t>
        </w:r>
      </w:ins>
      <w:ins w:id="16" w:author="Rong" w:date="2023-08-22T15:45:00Z">
        <w:r>
          <w:rPr>
            <w:lang w:eastAsia="zh-CN"/>
          </w:rPr>
          <w:t xml:space="preserve">ort the </w:t>
        </w:r>
      </w:ins>
      <w:ins w:id="17" w:author="Rong" w:date="2023-08-22T15:44:00Z">
        <w:r>
          <w:rPr>
            <w:lang w:val="en-US" w:eastAsia="zh-CN"/>
          </w:rPr>
          <w:t xml:space="preserve">XR and media </w:t>
        </w:r>
        <w:r>
          <w:rPr>
            <w:rFonts w:hint="eastAsia"/>
            <w:lang w:eastAsia="zh-CN"/>
          </w:rPr>
          <w:t>service</w:t>
        </w:r>
        <w:r>
          <w:rPr>
            <w:bCs/>
          </w:rPr>
          <w:t>s in 5GS</w:t>
        </w:r>
        <w:r>
          <w:rPr>
            <w:rFonts w:hint="eastAsia"/>
            <w:lang w:eastAsia="zh-CN"/>
          </w:rPr>
          <w:t>,</w:t>
        </w:r>
      </w:ins>
      <w:ins w:id="18" w:author="Rong" w:date="2023-08-22T16:19:00Z">
        <w:r w:rsidR="00A85B73">
          <w:rPr>
            <w:lang w:eastAsia="zh-CN"/>
          </w:rPr>
          <w:t xml:space="preserve"> </w:t>
        </w:r>
      </w:ins>
      <w:ins w:id="19" w:author="Rong" w:date="2023-08-22T16:20:00Z">
        <w:r w:rsidR="00A85B73">
          <w:rPr>
            <w:lang w:eastAsia="zh-CN"/>
          </w:rPr>
          <w:t>e.g.,</w:t>
        </w:r>
      </w:ins>
      <w:ins w:id="20" w:author="Rong" w:date="2023-08-22T16:21:00Z">
        <w:r w:rsidR="00A85B73">
          <w:rPr>
            <w:lang w:eastAsia="zh-CN"/>
          </w:rPr>
          <w:t xml:space="preserve"> </w:t>
        </w:r>
      </w:ins>
      <w:ins w:id="21" w:author="Rong" w:date="2023-08-22T16:20:00Z">
        <w:r w:rsidR="00A85B73">
          <w:rPr>
            <w:lang w:val="en-US" w:eastAsia="zh-CN"/>
          </w:rPr>
          <w:t>congestion information exposure</w:t>
        </w:r>
        <w:r w:rsidR="00A85B73">
          <w:rPr>
            <w:rFonts w:hint="eastAsia"/>
            <w:lang w:val="en-US" w:eastAsia="zh-CN"/>
          </w:rPr>
          <w:t>.</w:t>
        </w:r>
      </w:ins>
    </w:p>
    <w:p w14:paraId="29CCD09E" w14:textId="77777777" w:rsidR="00FF1EE1" w:rsidRDefault="00000000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000000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000000">
            <w:pPr>
              <w:pStyle w:val="TAH"/>
            </w:pPr>
            <w:r>
              <w:t>Remarks</w:t>
            </w:r>
          </w:p>
        </w:tc>
      </w:tr>
      <w:tr w:rsidR="00FF1EE1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77777777" w:rsidR="00FF1EE1" w:rsidRDefault="00000000">
            <w:pPr>
              <w:pStyle w:val="TAL"/>
              <w:rPr>
                <w:lang w:val="en-US" w:eastAsia="zh-CN"/>
              </w:rPr>
            </w:pPr>
            <w:del w:id="22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3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0B67F1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37A38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FF1EE1" w:rsidRDefault="00000000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FF1EE1" w:rsidRDefault="00000000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FF1EE1" w:rsidRDefault="00000000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FF1EE1" w:rsidRDefault="00000000">
            <w:pPr>
              <w:pStyle w:val="TAL"/>
            </w:pPr>
            <w:r>
              <w:t>- Jitter optimization</w:t>
            </w:r>
          </w:p>
          <w:p w14:paraId="7B258B54" w14:textId="77777777" w:rsidR="00FF1EE1" w:rsidRDefault="00000000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38918993" w:rsidR="00FF1EE1" w:rsidRDefault="00000000">
            <w:pPr>
              <w:pStyle w:val="TAL"/>
              <w:rPr>
                <w:lang w:eastAsia="zh-CN"/>
              </w:rPr>
            </w:pPr>
            <w:del w:id="24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>Impacts on UPF services, e.g.</w:t>
            </w:r>
            <w:del w:id="25" w:author="Rong" w:date="2023-08-22T16:25:00Z">
              <w:r w:rsidDel="0089666F">
                <w:rPr>
                  <w:rFonts w:hint="eastAsia"/>
                  <w:lang w:val="en-US" w:eastAsia="zh-CN"/>
                </w:rPr>
                <w:delText xml:space="preserve"> to support L4S</w:delText>
              </w:r>
              <w:r w:rsidDel="0089666F">
                <w:rPr>
                  <w:lang w:val="en-US" w:eastAsia="zh-CN"/>
                </w:rPr>
                <w:delText xml:space="preserve"> and </w:delText>
              </w:r>
            </w:del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FF1EE1" w14:paraId="1BCF3306" w14:textId="77777777">
        <w:trPr>
          <w:cantSplit/>
          <w:jc w:val="center"/>
          <w:ins w:id="26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FF1EE1" w:rsidRDefault="00000000">
            <w:pPr>
              <w:pStyle w:val="TAL"/>
              <w:rPr>
                <w:ins w:id="27" w:author="zhenning-r1" w:date="2023-08-21T23:28:00Z"/>
                <w:lang w:val="en-US" w:eastAsia="zh-CN"/>
              </w:rPr>
            </w:pPr>
            <w:ins w:id="28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67A4500B" w:rsidR="00FF1EE1" w:rsidRDefault="00000000">
            <w:pPr>
              <w:pStyle w:val="TAL"/>
              <w:rPr>
                <w:ins w:id="29" w:author="zhenning-r1" w:date="2023-08-21T23:28:00Z"/>
                <w:lang w:val="en-US" w:eastAsia="zh-CN"/>
              </w:rPr>
            </w:pPr>
            <w:ins w:id="30" w:author="zhenning-r1" w:date="2023-08-21T23:29:00Z">
              <w:r>
                <w:rPr>
                  <w:rFonts w:hint="eastAsia"/>
                  <w:lang w:val="en-US" w:eastAsia="zh-CN"/>
                </w:rPr>
                <w:t>Update of common data definition</w:t>
              </w:r>
            </w:ins>
            <w:ins w:id="31" w:author="Rong" w:date="2023-08-22T15:46:00Z">
              <w:r w:rsidR="00E85E58">
                <w:rPr>
                  <w:lang w:val="en-US" w:eastAsia="zh-CN"/>
                </w:rPr>
                <w:t xml:space="preserve"> to support</w:t>
              </w:r>
            </w:ins>
            <w:ins w:id="32" w:author="Rong" w:date="2023-08-22T15:48:00Z">
              <w:r w:rsidR="00E85E58">
                <w:rPr>
                  <w:lang w:val="en-US" w:eastAsia="zh-CN"/>
                </w:rPr>
                <w:t xml:space="preserve"> the XR/media service</w:t>
              </w:r>
            </w:ins>
            <w:ins w:id="33" w:author="zhenning-r1" w:date="2023-08-21T23:29:00Z">
              <w:r>
                <w:rPr>
                  <w:rFonts w:hint="eastAsia"/>
                  <w:lang w:val="en-US" w:eastAsia="zh-CN"/>
                </w:rPr>
                <w:t xml:space="preserve">, e.g. </w:t>
              </w:r>
            </w:ins>
            <w:ins w:id="34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35" w:author="zhenning-r1" w:date="2023-08-21T23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FF1EE1" w:rsidRDefault="00000000">
            <w:pPr>
              <w:pStyle w:val="TAL"/>
              <w:rPr>
                <w:ins w:id="36" w:author="zhenning-r1" w:date="2023-08-21T23:28:00Z"/>
              </w:rPr>
            </w:pPr>
            <w:ins w:id="37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FF1EE1" w:rsidRDefault="00000000">
            <w:pPr>
              <w:pStyle w:val="TAL"/>
              <w:rPr>
                <w:ins w:id="38" w:author="zhenning-r1" w:date="2023-08-21T23:28:00Z"/>
                <w:lang w:val="en-US" w:eastAsia="zh-CN"/>
              </w:rPr>
            </w:pPr>
            <w:ins w:id="39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7777777" w:rsidR="00FF1EE1" w:rsidRDefault="00000000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000000">
      <w:pPr>
        <w:pStyle w:val="1"/>
      </w:pPr>
      <w:r>
        <w:t>6</w:t>
      </w:r>
      <w:r>
        <w:tab/>
        <w:t>Work item Rapporteur(s)</w:t>
      </w:r>
    </w:p>
    <w:p w14:paraId="5E31B042" w14:textId="77777777" w:rsidR="00FF1EE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40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000000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000000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000000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000000">
      <w:r>
        <w:t xml:space="preserve">SA4 for media types of emerging and XR-based services and traffic characteristics aspects. </w:t>
      </w:r>
    </w:p>
    <w:p w14:paraId="1F28FD75" w14:textId="77777777" w:rsidR="00FF1EE1" w:rsidRDefault="00000000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000000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000000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000000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000000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000000">
            <w:pPr>
              <w:pStyle w:val="TAL"/>
              <w:rPr>
                <w:lang w:val="en-US" w:eastAsia="zh-CN"/>
              </w:rPr>
            </w:pPr>
            <w:ins w:id="41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ins w:id="42" w:author="zhenning-r1" w:date="2023-08-22T00:53:00Z">
              <w:r>
                <w:rPr>
                  <w:rFonts w:eastAsia="等线" w:hint="eastAsia"/>
                  <w:lang w:eastAsia="zh-CN"/>
                </w:rPr>
                <w:t>HiSilicon</w:t>
              </w:r>
            </w:ins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C3D2" w14:textId="77777777" w:rsidR="001714FB" w:rsidRDefault="001714FB">
      <w:pPr>
        <w:spacing w:after="0"/>
      </w:pPr>
      <w:r>
        <w:separator/>
      </w:r>
    </w:p>
  </w:endnote>
  <w:endnote w:type="continuationSeparator" w:id="0">
    <w:p w14:paraId="00BF2834" w14:textId="77777777" w:rsidR="001714FB" w:rsidRDefault="001714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0D13" w14:textId="77777777" w:rsidR="001714FB" w:rsidRDefault="001714FB">
      <w:pPr>
        <w:spacing w:after="0"/>
      </w:pPr>
      <w:r>
        <w:separator/>
      </w:r>
    </w:p>
  </w:footnote>
  <w:footnote w:type="continuationSeparator" w:id="0">
    <w:p w14:paraId="3B2969E6" w14:textId="77777777" w:rsidR="001714FB" w:rsidRDefault="001714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299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-v2">
    <w15:presenceInfo w15:providerId="None" w15:userId="Rong-v2"/>
  </w15:person>
  <w15:person w15:author="xu3">
    <w15:presenceInfo w15:providerId="None" w15:userId="xu3"/>
  </w15:person>
  <w15:person w15:author="Rong">
    <w15:presenceInfo w15:providerId="None" w15:userId="Ro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4FB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211A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5550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16BA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49D3"/>
    <w:rsid w:val="0061577D"/>
    <w:rsid w:val="00620B3F"/>
    <w:rsid w:val="006216A3"/>
    <w:rsid w:val="0062221C"/>
    <w:rsid w:val="006239E7"/>
    <w:rsid w:val="00624FC4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6D8B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66EA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05E6B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5735"/>
    <w:rsid w:val="00856853"/>
    <w:rsid w:val="00856B4E"/>
    <w:rsid w:val="00857BB6"/>
    <w:rsid w:val="00862769"/>
    <w:rsid w:val="00862828"/>
    <w:rsid w:val="00863E89"/>
    <w:rsid w:val="008679C6"/>
    <w:rsid w:val="00870FC1"/>
    <w:rsid w:val="00872B3B"/>
    <w:rsid w:val="0087591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322E"/>
    <w:rsid w:val="009078FB"/>
    <w:rsid w:val="00907A70"/>
    <w:rsid w:val="0091135C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0535"/>
    <w:rsid w:val="009814E3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2FF3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417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772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0B14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85E5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12A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1331</Words>
  <Characters>7591</Characters>
  <Application>Microsoft Office Word</Application>
  <DocSecurity>0</DocSecurity>
  <Lines>63</Lines>
  <Paragraphs>17</Paragraphs>
  <ScaleCrop>false</ScaleCrop>
  <Company>ETSI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Rong-v2</cp:lastModifiedBy>
  <cp:revision>23</cp:revision>
  <cp:lastPrinted>2000-02-29T11:31:00Z</cp:lastPrinted>
  <dcterms:created xsi:type="dcterms:W3CDTF">2023-08-24T07:35:00Z</dcterms:created>
  <dcterms:modified xsi:type="dcterms:W3CDTF">2023-08-25T10:37:00Z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